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32860173"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986C59">
        <w:rPr>
          <w:rFonts w:cs="Arial"/>
          <w:b/>
          <w:noProof/>
          <w:sz w:val="24"/>
        </w:rPr>
        <w:t>1083</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25B883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B62E1">
        <w:rPr>
          <w:rFonts w:ascii="Arial" w:hAnsi="Arial" w:cs="Arial"/>
          <w:b/>
        </w:rPr>
        <w:t xml:space="preserve">new solution for WT1: </w:t>
      </w:r>
      <w:r w:rsidR="008B70CE">
        <w:rPr>
          <w:rFonts w:ascii="Arial" w:hAnsi="Arial" w:cs="Arial"/>
          <w:b/>
        </w:rPr>
        <w:t xml:space="preserve">URSP solution </w:t>
      </w:r>
      <w:r w:rsidR="008B70CE" w:rsidRPr="008B70CE">
        <w:rPr>
          <w:rFonts w:ascii="Arial" w:hAnsi="Arial" w:cs="Arial"/>
          <w:b/>
        </w:rPr>
        <w:t xml:space="preserve">to support </w:t>
      </w:r>
      <w:r w:rsidR="004B62E1">
        <w:rPr>
          <w:rFonts w:ascii="Arial" w:hAnsi="Arial" w:cs="Arial"/>
          <w:b/>
        </w:rPr>
        <w:t xml:space="preserve">roamers </w:t>
      </w:r>
      <w:r w:rsidR="008B70CE" w:rsidRPr="008B70CE">
        <w:rPr>
          <w:rFonts w:ascii="Arial" w:hAnsi="Arial" w:cs="Arial"/>
          <w:b/>
        </w:rPr>
        <w:t>access to EHE in a VPLMN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6DDBF8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B62E1">
        <w:rPr>
          <w:rFonts w:ascii="Arial" w:hAnsi="Arial" w:cs="Arial"/>
          <w:b/>
        </w:rPr>
        <w:t xml:space="preserve">new solution for WT1: URSP solution </w:t>
      </w:r>
      <w:r w:rsidR="004B62E1" w:rsidRPr="008B70CE">
        <w:rPr>
          <w:rFonts w:ascii="Arial" w:hAnsi="Arial" w:cs="Arial"/>
          <w:b/>
        </w:rPr>
        <w:t xml:space="preserve">to support </w:t>
      </w:r>
      <w:r w:rsidR="004B62E1">
        <w:rPr>
          <w:rFonts w:ascii="Arial" w:hAnsi="Arial" w:cs="Arial"/>
          <w:b/>
        </w:rPr>
        <w:t xml:space="preserve">roamers </w:t>
      </w:r>
      <w:r w:rsidR="004B62E1" w:rsidRPr="008B70CE">
        <w:rPr>
          <w:rFonts w:ascii="Arial" w:hAnsi="Arial" w:cs="Arial"/>
          <w:b/>
        </w:rPr>
        <w:t>access to EHE in a VPLMN</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5522FC8F" w14:textId="77777777" w:rsidR="00575718" w:rsidRDefault="00575718" w:rsidP="00575718">
      <w:pPr>
        <w:pStyle w:val="B1"/>
        <w:ind w:left="1134" w:hanging="850"/>
        <w:rPr>
          <w:lang w:val="en-US"/>
        </w:rPr>
      </w:pPr>
      <w:r>
        <w:t>WT1)</w:t>
      </w:r>
      <w:r>
        <w:tab/>
      </w:r>
      <w:r w:rsidRPr="0062294D">
        <w:rPr>
          <w:lang w:val="en-US"/>
        </w:rPr>
        <w:t xml:space="preserve">Improvements </w:t>
      </w:r>
      <w:r w:rsidRPr="00E16563">
        <w:rPr>
          <w:highlight w:val="yellow"/>
          <w:lang w:val="en-US"/>
        </w:rPr>
        <w:t>to roaming, to support access to EHE in a VPLMN</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704B5AC6"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 xml:space="preserve">update TR </w:t>
      </w:r>
      <w:r w:rsidR="004B62E1" w:rsidRPr="004B62E1">
        <w:rPr>
          <w:rFonts w:ascii="Arial" w:hAnsi="Arial" w:cs="Arial"/>
          <w:b/>
        </w:rPr>
        <w:t xml:space="preserve">23.700-48 </w:t>
      </w:r>
      <w:r w:rsidR="00974A70">
        <w:rPr>
          <w:rFonts w:ascii="Arial" w:hAnsi="Arial" w:cs="Arial"/>
          <w:b/>
        </w:rPr>
        <w:t>as follows</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commentRangeStart w:id="5"/>
            <w:r w:rsidRPr="005A2371">
              <w:t>Key Issues</w:t>
            </w:r>
            <w:commentRangeEnd w:id="5"/>
            <w:r w:rsidR="00836951">
              <w:rPr>
                <w:rStyle w:val="CommentReference"/>
                <w:rFonts w:ascii="Times New Roman" w:hAnsi="Times New Roman"/>
                <w:b w:val="0"/>
              </w:rPr>
              <w:commentReference w:id="5"/>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6"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04F7AF08" w:rsidR="00805D3D" w:rsidRPr="005A2371" w:rsidRDefault="00805D3D" w:rsidP="00805D3D">
            <w:pPr>
              <w:pStyle w:val="TAH"/>
            </w:pPr>
            <w:ins w:id="7" w:author="LTHBM0" w:date="2022-01-27T16:30:00Z">
              <w:r>
                <w:rPr>
                  <w:lang w:val="en-US"/>
                </w:rPr>
                <w:t>Solution X</w:t>
              </w:r>
            </w:ins>
            <w:ins w:id="8" w:author="LTHBM0" w:date="2022-01-28T15:45:00Z">
              <w:r w:rsidR="004B62E1">
                <w:rPr>
                  <w:lang w:val="en-US"/>
                </w:rPr>
                <w:t xml:space="preserve">: </w:t>
              </w:r>
              <w:r w:rsidR="004B62E1" w:rsidRPr="004B62E1">
                <w:rPr>
                  <w:lang w:val="en-US"/>
                </w:rPr>
                <w:t>URSP solution to support roamers access to EHE in a VPLMN</w:t>
              </w:r>
            </w:ins>
          </w:p>
        </w:tc>
        <w:tc>
          <w:tcPr>
            <w:tcW w:w="425" w:type="dxa"/>
          </w:tcPr>
          <w:p w14:paraId="5D1713F5" w14:textId="35B772A7" w:rsidR="00805D3D" w:rsidRDefault="00805D3D" w:rsidP="00805D3D">
            <w:pPr>
              <w:pStyle w:val="TAC"/>
            </w:pPr>
            <w:ins w:id="9"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968F5EE" w14:textId="77777777" w:rsidR="00E80FBF" w:rsidRDefault="00E80FBF" w:rsidP="00E80FBF">
      <w:pPr>
        <w:rPr>
          <w:noProof/>
        </w:rPr>
      </w:pPr>
    </w:p>
    <w:p w14:paraId="52BAE677" w14:textId="0323832B" w:rsidR="00512E7F" w:rsidRPr="00512E7F" w:rsidRDefault="00512E7F" w:rsidP="00512E7F">
      <w:pPr>
        <w:rPr>
          <w:rFonts w:ascii="Arial" w:hAnsi="Arial" w:cs="Arial"/>
          <w:bCs/>
          <w:lang w:val="en-US"/>
        </w:rPr>
      </w:pPr>
    </w:p>
    <w:p w14:paraId="062D616E" w14:textId="77777777" w:rsidR="00E80FBF" w:rsidRPr="00512E7F" w:rsidRDefault="00E80FBF" w:rsidP="00420457">
      <w:pPr>
        <w:rPr>
          <w:rFonts w:ascii="Arial" w:hAnsi="Arial" w:cs="Arial"/>
          <w:bCs/>
          <w:lang w:val="en-US"/>
        </w:rPr>
      </w:pPr>
    </w:p>
    <w:p w14:paraId="0758D6CA" w14:textId="4B1A8F2C" w:rsidR="00E80FBF" w:rsidRPr="00F464F6" w:rsidRDefault="00E80FBF" w:rsidP="00E80FBF">
      <w:pPr>
        <w:pStyle w:val="Heading2"/>
        <w:rPr>
          <w:lang w:val="en-US"/>
        </w:rPr>
      </w:pPr>
      <w:bookmarkStart w:id="10" w:name="_Toc500949097"/>
      <w:bookmarkStart w:id="11" w:name="_Toc22214908"/>
      <w:bookmarkStart w:id="12" w:name="_Toc23254041"/>
      <w:bookmarkEnd w:id="1"/>
      <w:r w:rsidRPr="00F464F6">
        <w:rPr>
          <w:lang w:val="en-US" w:eastAsia="zh-CN"/>
        </w:rPr>
        <w:lastRenderedPageBreak/>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0"/>
      <w:bookmarkEnd w:id="11"/>
      <w:bookmarkEnd w:id="12"/>
      <w:r w:rsidR="004B62E1" w:rsidRPr="004B62E1">
        <w:rPr>
          <w:lang w:val="en-US"/>
        </w:rPr>
        <w:t>URSP solution to support roamers access to EHE in a VPLMN</w:t>
      </w:r>
    </w:p>
    <w:p w14:paraId="7634C218" w14:textId="77777777" w:rsidR="00E80FBF" w:rsidRPr="00E80FBF" w:rsidRDefault="00E80FBF" w:rsidP="00E80FBF">
      <w:pPr>
        <w:pStyle w:val="Heading3"/>
        <w:rPr>
          <w:lang w:val="fr-FR"/>
        </w:rPr>
      </w:pPr>
      <w:bookmarkStart w:id="13" w:name="_Toc500949099"/>
      <w:bookmarkStart w:id="14" w:name="_Toc22214909"/>
      <w:bookmarkStart w:id="15"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3"/>
      <w:bookmarkEnd w:id="14"/>
      <w:bookmarkEnd w:id="15"/>
    </w:p>
    <w:p w14:paraId="61071431" w14:textId="1427C7A1" w:rsidR="00E80FBF" w:rsidRPr="005A2371" w:rsidDel="00512E7F" w:rsidRDefault="00E80FBF" w:rsidP="00E80FBF">
      <w:pPr>
        <w:pStyle w:val="EditorsNote"/>
        <w:rPr>
          <w:del w:id="16" w:author="LTHBM0" w:date="2022-01-27T14:13:00Z"/>
        </w:rPr>
      </w:pPr>
      <w:bookmarkStart w:id="17" w:name="_Toc500949101"/>
      <w:del w:id="18" w:author="LTHBM0" w:date="2022-01-27T14:13:00Z">
        <w:r w:rsidRPr="005A2371" w:rsidDel="00512E7F">
          <w:delText>Editor's note:</w:delText>
        </w:r>
        <w:r w:rsidRPr="005A2371" w:rsidDel="00512E7F">
          <w:tab/>
        </w:r>
        <w:r w:rsidRPr="005A2371" w:rsidDel="00512E7F">
          <w:rPr>
            <w:lang w:val="en-US"/>
          </w:rPr>
          <w:delText>This clause</w:delText>
        </w:r>
        <w:r w:rsidDel="00512E7F">
          <w:rPr>
            <w:lang w:val="en-US"/>
          </w:rPr>
          <w:delText xml:space="preserve"> </w:delText>
        </w:r>
        <w:r w:rsidRPr="005A2371" w:rsidDel="00512E7F">
          <w:rPr>
            <w:lang w:val="en-US"/>
          </w:rPr>
          <w:delText xml:space="preserve">will describe </w:delText>
        </w:r>
        <w:r w:rsidRPr="005A2371" w:rsidDel="00512E7F">
          <w:delText xml:space="preserve">the solution principles and architecture assumptions for corresponding key issue(s). </w:delText>
        </w:r>
        <w:r w:rsidDel="00512E7F">
          <w:delText>(</w:delText>
        </w:r>
        <w:r w:rsidRPr="005A2371" w:rsidDel="00512E7F">
          <w:delText>Sub</w:delText>
        </w:r>
        <w:r w:rsidDel="00512E7F">
          <w:delText xml:space="preserve">) </w:delText>
        </w:r>
        <w:r w:rsidRPr="005A2371" w:rsidDel="00512E7F">
          <w:delText>clause(s) may be added to capture details.</w:delText>
        </w:r>
      </w:del>
    </w:p>
    <w:p w14:paraId="5DF3D6CD" w14:textId="7BE038D4" w:rsidR="00F464F6" w:rsidRDefault="00F464F6" w:rsidP="00E80FBF">
      <w:pPr>
        <w:rPr>
          <w:lang w:eastAsia="x-none"/>
        </w:rPr>
      </w:pPr>
      <w:bookmarkStart w:id="19" w:name="_Toc22214910"/>
      <w:r>
        <w:rPr>
          <w:lang w:eastAsia="x-none"/>
        </w:rPr>
        <w:t>UE not served by their home network</w:t>
      </w:r>
      <w:r w:rsidR="00512E7F">
        <w:rPr>
          <w:lang w:eastAsia="x-none"/>
        </w:rPr>
        <w:t xml:space="preserve"> should where possible (when allowed by their </w:t>
      </w:r>
      <w:r>
        <w:rPr>
          <w:lang w:eastAsia="x-none"/>
        </w:rPr>
        <w:t>home network</w:t>
      </w:r>
      <w:r w:rsidR="00512E7F">
        <w:rPr>
          <w:lang w:eastAsia="x-none"/>
        </w:rPr>
        <w:t xml:space="preserve">) benefit from traffic offload and Edge Computing capabilities deployed by their serving network. </w:t>
      </w:r>
    </w:p>
    <w:p w14:paraId="6D708F1A" w14:textId="216C9832" w:rsidR="00F464F6" w:rsidRDefault="00F464F6" w:rsidP="00F464F6">
      <w:pPr>
        <w:rPr>
          <w:lang w:eastAsia="x-none"/>
        </w:rPr>
      </w:pPr>
      <w:r>
        <w:rPr>
          <w:lang w:eastAsia="x-none"/>
        </w:rPr>
        <w:t xml:space="preserve">A solution is to leverage </w:t>
      </w:r>
      <w:r w:rsidR="00805D3D">
        <w:rPr>
          <w:lang w:eastAsia="x-none"/>
        </w:rPr>
        <w:t xml:space="preserve">TS </w:t>
      </w:r>
      <w:r w:rsidRPr="00F464F6">
        <w:rPr>
          <w:lang w:eastAsia="x-none"/>
        </w:rPr>
        <w:t xml:space="preserve">23.548 </w:t>
      </w:r>
      <w:r w:rsidR="00805D3D">
        <w:rPr>
          <w:lang w:eastAsia="x-none"/>
        </w:rPr>
        <w:t>[FFS] clause 6.6</w:t>
      </w:r>
      <w:r w:rsidRPr="00F464F6">
        <w:rPr>
          <w:lang w:eastAsia="x-none"/>
        </w:rPr>
        <w:t xml:space="preserve"> </w:t>
      </w:r>
      <w:r w:rsidR="00805D3D">
        <w:rPr>
          <w:lang w:eastAsia="x-none"/>
        </w:rPr>
        <w:t>“</w:t>
      </w:r>
      <w:r w:rsidRPr="00F464F6">
        <w:rPr>
          <w:lang w:eastAsia="x-none"/>
        </w:rPr>
        <w:t>Support of AF Guidance to PCF Determination of Proper URSP Rules</w:t>
      </w:r>
      <w:r w:rsidR="00805D3D">
        <w:rPr>
          <w:lang w:eastAsia="x-none"/>
        </w:rPr>
        <w:t>”</w:t>
      </w:r>
      <w:r w:rsidRPr="00F464F6">
        <w:rPr>
          <w:lang w:eastAsia="x-none"/>
        </w:rPr>
        <w:t xml:space="preserve"> and clause 4.15.6.10 of TS 23.502 </w:t>
      </w:r>
      <w:r w:rsidR="00805D3D">
        <w:rPr>
          <w:lang w:eastAsia="x-none"/>
        </w:rPr>
        <w:t xml:space="preserve">[FFS] </w:t>
      </w:r>
      <w:r w:rsidR="008B70CE">
        <w:rPr>
          <w:lang w:eastAsia="x-none"/>
        </w:rPr>
        <w:t>“A</w:t>
      </w:r>
      <w:r w:rsidRPr="00F464F6">
        <w:rPr>
          <w:lang w:eastAsia="x-none"/>
        </w:rPr>
        <w:t>pplication guidance for URSP rules determination mechanisms” as defined for R17</w:t>
      </w:r>
      <w:r w:rsidR="008B70CE">
        <w:rPr>
          <w:lang w:eastAsia="x-none"/>
        </w:rPr>
        <w:t>.</w:t>
      </w:r>
      <w:r w:rsidR="00067A19">
        <w:rPr>
          <w:lang w:eastAsia="x-none"/>
        </w:rPr>
        <w:t xml:space="preserve"> This is to guide UE </w:t>
      </w:r>
      <w:r w:rsidR="00067A19">
        <w:rPr>
          <w:lang w:eastAsia="x-none"/>
        </w:rPr>
        <w:t xml:space="preserve">for traffic to be offloaded </w:t>
      </w:r>
      <w:r w:rsidR="00067A19">
        <w:rPr>
          <w:lang w:eastAsia="x-none"/>
        </w:rPr>
        <w:t>in the VPLMN to use a specific DNN and slice deployed in LBO mode while the rest of he traffic can us HR PDU session(s).</w:t>
      </w:r>
    </w:p>
    <w:p w14:paraId="65B81481" w14:textId="41CFFBD5" w:rsidR="008B70CE" w:rsidRDefault="00F464F6" w:rsidP="00F464F6">
      <w:pPr>
        <w:rPr>
          <w:lang w:eastAsia="x-none"/>
        </w:rPr>
      </w:pPr>
      <w:r>
        <w:rPr>
          <w:lang w:eastAsia="x-none"/>
        </w:rPr>
        <w:t>T</w:t>
      </w:r>
      <w:r w:rsidRPr="00F464F6">
        <w:rPr>
          <w:lang w:eastAsia="x-none"/>
        </w:rPr>
        <w:t xml:space="preserve">he </w:t>
      </w:r>
      <w:r w:rsidRPr="00A24F27">
        <w:rPr>
          <w:lang w:eastAsia="x-none"/>
        </w:rPr>
        <w:t>VPLMN acting as an AF</w:t>
      </w:r>
      <w:r w:rsidRPr="00F464F6">
        <w:rPr>
          <w:lang w:eastAsia="x-none"/>
        </w:rPr>
        <w:t xml:space="preserve"> of the HPLMN</w:t>
      </w:r>
      <w:r w:rsidR="008542CE">
        <w:rPr>
          <w:lang w:eastAsia="x-none"/>
        </w:rPr>
        <w:t xml:space="preserve"> </w:t>
      </w:r>
      <w:r w:rsidR="00A24F27">
        <w:rPr>
          <w:lang w:eastAsia="x-none"/>
        </w:rPr>
        <w:t>i.</w:t>
      </w:r>
      <w:r w:rsidR="008542CE">
        <w:rPr>
          <w:lang w:eastAsia="x-none"/>
        </w:rPr>
        <w:t xml:space="preserve">e. an AF </w:t>
      </w:r>
      <w:r w:rsidR="00A24F27">
        <w:rPr>
          <w:lang w:eastAsia="x-none"/>
        </w:rPr>
        <w:t>b</w:t>
      </w:r>
      <w:r w:rsidR="008542CE">
        <w:rPr>
          <w:lang w:eastAsia="x-none"/>
        </w:rPr>
        <w:t>elonging to the VLMN</w:t>
      </w:r>
      <w:r w:rsidRPr="00F464F6">
        <w:rPr>
          <w:lang w:eastAsia="x-none"/>
        </w:rPr>
        <w:t xml:space="preserve"> </w:t>
      </w:r>
      <w:r w:rsidR="00067A19">
        <w:rPr>
          <w:lang w:eastAsia="x-none"/>
        </w:rPr>
        <w:t xml:space="preserve">reaching the NEF of a roaming partner </w:t>
      </w:r>
      <w:r w:rsidRPr="00F464F6">
        <w:rPr>
          <w:lang w:eastAsia="x-none"/>
        </w:rPr>
        <w:t xml:space="preserve">indicates the (VPLMN) DNN </w:t>
      </w:r>
      <w:r w:rsidR="008B70CE">
        <w:rPr>
          <w:lang w:eastAsia="x-none"/>
        </w:rPr>
        <w:t xml:space="preserve">and slices </w:t>
      </w:r>
      <w:r w:rsidRPr="00F464F6">
        <w:rPr>
          <w:lang w:eastAsia="x-none"/>
        </w:rPr>
        <w:t>related with traffic offload /</w:t>
      </w:r>
      <w:r w:rsidR="008B70CE">
        <w:rPr>
          <w:lang w:eastAsia="x-none"/>
        </w:rPr>
        <w:t xml:space="preserve"> </w:t>
      </w:r>
      <w:r w:rsidRPr="00F464F6">
        <w:rPr>
          <w:lang w:eastAsia="x-none"/>
        </w:rPr>
        <w:t xml:space="preserve">EC that it supports (per </w:t>
      </w:r>
      <w:r w:rsidR="00067A19">
        <w:rPr>
          <w:lang w:eastAsia="x-none"/>
        </w:rPr>
        <w:t xml:space="preserve">TS </w:t>
      </w:r>
      <w:r w:rsidR="00067A19" w:rsidRPr="00F464F6">
        <w:rPr>
          <w:lang w:eastAsia="x-none"/>
        </w:rPr>
        <w:t xml:space="preserve">23.548 </w:t>
      </w:r>
      <w:r w:rsidR="00067A19">
        <w:rPr>
          <w:lang w:eastAsia="x-none"/>
        </w:rPr>
        <w:t xml:space="preserve">[FFS] </w:t>
      </w:r>
      <w:r w:rsidRPr="00F464F6">
        <w:rPr>
          <w:lang w:eastAsia="x-none"/>
        </w:rPr>
        <w:t>§</w:t>
      </w:r>
      <w:r w:rsidR="00067A19">
        <w:rPr>
          <w:lang w:eastAsia="x-none"/>
        </w:rPr>
        <w:t>6.6</w:t>
      </w:r>
      <w:r w:rsidRPr="00F464F6">
        <w:rPr>
          <w:lang w:eastAsia="x-none"/>
        </w:rPr>
        <w:t xml:space="preserve"> </w:t>
      </w:r>
      <w:r w:rsidR="00067A19">
        <w:rPr>
          <w:lang w:eastAsia="x-none"/>
        </w:rPr>
        <w:t>“</w:t>
      </w:r>
      <w:r w:rsidRPr="00F464F6">
        <w:rPr>
          <w:lang w:eastAsia="x-none"/>
        </w:rPr>
        <w:t>Support of AF Guidance to PCF Determination of Proper URSP Rules</w:t>
      </w:r>
      <w:r w:rsidR="00067A19">
        <w:rPr>
          <w:lang w:eastAsia="x-none"/>
        </w:rPr>
        <w:t>”</w:t>
      </w:r>
      <w:r w:rsidRPr="00F464F6">
        <w:rPr>
          <w:lang w:eastAsia="x-none"/>
        </w:rPr>
        <w:t xml:space="preserve"> and clause 4.15.6.10 of TS 23.502 ”</w:t>
      </w:r>
      <w:r>
        <w:rPr>
          <w:lang w:eastAsia="x-none"/>
        </w:rPr>
        <w:t xml:space="preserve"> </w:t>
      </w:r>
      <w:r w:rsidRPr="00F464F6">
        <w:rPr>
          <w:lang w:eastAsia="x-none"/>
        </w:rPr>
        <w:t xml:space="preserve">application guidance for URSP rules determination mechanisms”); this indication can be leveraged by the PCF of the HPLMN </w:t>
      </w:r>
      <w:r w:rsidR="008B70CE">
        <w:rPr>
          <w:lang w:eastAsia="x-none"/>
        </w:rPr>
        <w:t xml:space="preserve">to </w:t>
      </w:r>
      <w:r w:rsidRPr="00F464F6">
        <w:rPr>
          <w:lang w:eastAsia="x-none"/>
        </w:rPr>
        <w:t xml:space="preserve">(if authorized by HPLMN policies) provide dedicated URSP rules applicable to relevant users of the HPLMN when they are roaming in that VPLMN. </w:t>
      </w:r>
      <w:r w:rsidR="008B70CE">
        <w:rPr>
          <w:lang w:eastAsia="x-none"/>
        </w:rPr>
        <w:t xml:space="preserve"> These URSP may have a validity condition corresponding to the VPLMN</w:t>
      </w:r>
      <w:r w:rsidR="00A24F27">
        <w:rPr>
          <w:lang w:eastAsia="x-none"/>
        </w:rPr>
        <w:t xml:space="preserve"> location but should refer to S-NSSAI(s) defined by the HPLMN.</w:t>
      </w:r>
    </w:p>
    <w:p w14:paraId="0B5F36F3" w14:textId="73BC6EC1" w:rsidR="008B70CE" w:rsidRDefault="008B70CE" w:rsidP="00F464F6">
      <w:pPr>
        <w:rPr>
          <w:lang w:eastAsia="x-none"/>
        </w:rPr>
      </w:pPr>
      <w:r>
        <w:rPr>
          <w:lang w:eastAsia="x-none"/>
        </w:rPr>
        <w:t>The H-PCF may, based on local policies, determine whether to always send the URSP rules immediately to the UE or to send these rules only when the UE is served by the corresponding serving PLMN, e.g. waiting to be triggered from a V-PC</w:t>
      </w:r>
      <w:r w:rsidR="00306EB8">
        <w:rPr>
          <w:lang w:eastAsia="x-none"/>
        </w:rPr>
        <w:t>F</w:t>
      </w:r>
      <w:r>
        <w:rPr>
          <w:lang w:eastAsia="x-none"/>
        </w:rPr>
        <w:t xml:space="preserve"> of that PLMN in step 3 of </w:t>
      </w:r>
      <w:r w:rsidRPr="00F464F6">
        <w:rPr>
          <w:lang w:eastAsia="x-none"/>
        </w:rPr>
        <w:t>TS 23.502 </w:t>
      </w:r>
      <w:r>
        <w:rPr>
          <w:lang w:eastAsia="x-none"/>
        </w:rPr>
        <w:t>[FFS] Clause 4.6.11.</w:t>
      </w:r>
    </w:p>
    <w:p w14:paraId="54064AE9" w14:textId="3D3A4550" w:rsidR="00F464F6" w:rsidRPr="00F464F6" w:rsidRDefault="00F464F6" w:rsidP="00F464F6">
      <w:pPr>
        <w:rPr>
          <w:lang w:eastAsia="x-none"/>
        </w:rPr>
      </w:pPr>
      <w:r>
        <w:rPr>
          <w:lang w:eastAsia="x-none"/>
        </w:rPr>
        <w:t>The PCF of the HPLMN when it sends such URSP update</w:t>
      </w:r>
      <w:r w:rsidR="008B70CE">
        <w:rPr>
          <w:lang w:eastAsia="x-none"/>
        </w:rPr>
        <w:t xml:space="preserve"> to a UE,</w:t>
      </w:r>
      <w:r>
        <w:rPr>
          <w:lang w:eastAsia="x-none"/>
        </w:rPr>
        <w:t xml:space="preserve"> n</w:t>
      </w:r>
      <w:r w:rsidRPr="00F464F6">
        <w:rPr>
          <w:lang w:eastAsia="x-none"/>
        </w:rPr>
        <w:t>eed</w:t>
      </w:r>
      <w:r>
        <w:rPr>
          <w:lang w:eastAsia="x-none"/>
        </w:rPr>
        <w:t xml:space="preserve">s, as for R17, </w:t>
      </w:r>
      <w:r w:rsidRPr="00F464F6">
        <w:rPr>
          <w:lang w:eastAsia="x-none"/>
        </w:rPr>
        <w:t>to ensure that the DN</w:t>
      </w:r>
      <w:r w:rsidR="008B70CE">
        <w:rPr>
          <w:lang w:eastAsia="x-none"/>
        </w:rPr>
        <w:t>N</w:t>
      </w:r>
      <w:r w:rsidRPr="00F464F6">
        <w:rPr>
          <w:lang w:eastAsia="x-none"/>
        </w:rPr>
        <w:t xml:space="preserve">, S-NSSAI provided </w:t>
      </w:r>
      <w:r w:rsidR="008B70CE">
        <w:rPr>
          <w:lang w:eastAsia="x-none"/>
        </w:rPr>
        <w:t>in the URSP rules sent to the UE</w:t>
      </w:r>
      <w:r w:rsidRPr="00F464F6">
        <w:rPr>
          <w:lang w:eastAsia="x-none"/>
        </w:rPr>
        <w:t xml:space="preserve"> is allowed in </w:t>
      </w:r>
      <w:r w:rsidR="00067A19">
        <w:rPr>
          <w:lang w:eastAsia="x-none"/>
        </w:rPr>
        <w:t xml:space="preserve">LBO mode in the user </w:t>
      </w:r>
      <w:r w:rsidRPr="00F464F6">
        <w:rPr>
          <w:lang w:eastAsia="x-none"/>
        </w:rPr>
        <w:t>subscription</w:t>
      </w:r>
      <w:r>
        <w:rPr>
          <w:lang w:eastAsia="x-none"/>
        </w:rPr>
        <w:t xml:space="preserve"> </w:t>
      </w:r>
      <w:r w:rsidR="00067A19">
        <w:rPr>
          <w:lang w:eastAsia="x-none"/>
        </w:rPr>
        <w:t xml:space="preserve">(in UDM/UDR) </w:t>
      </w:r>
      <w:r>
        <w:rPr>
          <w:lang w:eastAsia="x-none"/>
        </w:rPr>
        <w:t>even when the U</w:t>
      </w:r>
      <w:r w:rsidR="008B70CE">
        <w:rPr>
          <w:lang w:eastAsia="x-none"/>
        </w:rPr>
        <w:t>E</w:t>
      </w:r>
      <w:r>
        <w:rPr>
          <w:lang w:eastAsia="x-none"/>
        </w:rPr>
        <w:t xml:space="preserve"> is roaming in that VPLMN</w:t>
      </w:r>
      <w:r w:rsidR="008B70CE">
        <w:rPr>
          <w:lang w:eastAsia="x-none"/>
        </w:rPr>
        <w:t>.</w:t>
      </w:r>
    </w:p>
    <w:p w14:paraId="198C8D9E" w14:textId="3612703D" w:rsidR="00F464F6" w:rsidRPr="00805D3D" w:rsidRDefault="00805D3D" w:rsidP="00805D3D">
      <w:pPr>
        <w:pStyle w:val="NO"/>
        <w:rPr>
          <w:lang w:val="en-US" w:eastAsia="x-none"/>
        </w:rPr>
      </w:pPr>
      <w:r>
        <w:t xml:space="preserve">NOTE: </w:t>
      </w:r>
      <w:r w:rsidRPr="00512E7F">
        <w:t xml:space="preserve">This solution </w:t>
      </w:r>
      <w:r w:rsidR="00067A19">
        <w:t>can</w:t>
      </w:r>
      <w:r w:rsidRPr="00512E7F">
        <w:t xml:space="preserve"> also apply </w:t>
      </w:r>
      <w:r w:rsidR="00067A19">
        <w:t>for</w:t>
      </w:r>
      <w:r w:rsidRPr="00512E7F">
        <w:t xml:space="preserve"> UEPO</w:t>
      </w:r>
      <w:r w:rsidR="00067A19">
        <w:t xml:space="preserve"> WT1</w:t>
      </w:r>
      <w:r>
        <w:t>.</w:t>
      </w:r>
    </w:p>
    <w:p w14:paraId="225EB4CD" w14:textId="0EFEB9AB" w:rsidR="00512E7F" w:rsidRDefault="00306EB8" w:rsidP="00E80FBF">
      <w:pPr>
        <w:rPr>
          <w:lang w:eastAsia="x-none"/>
        </w:rPr>
      </w:pPr>
      <w:r>
        <w:rPr>
          <w:lang w:eastAsia="x-none"/>
        </w:rPr>
        <w:t xml:space="preserve">The VPLMN may provide Geographical or VPLMN location (e.g. VPLMN TAI or cells) related validity conditions for the URSP to apply. When the VPLMN AF provides the HPLMN with VPLMN validity conditions, the VPLMN location information (e.g. VPLMN TAI or cells) contains a VPLMN ID that may be used by the H-PCF to understand that this information is specific for a VPLMN/ </w:t>
      </w:r>
    </w:p>
    <w:p w14:paraId="593C55B8" w14:textId="77777777" w:rsidR="00306EB8" w:rsidRPr="005A2371" w:rsidRDefault="00306EB8" w:rsidP="00E80FBF">
      <w:pPr>
        <w:rPr>
          <w:lang w:eastAsia="x-none"/>
        </w:rPr>
      </w:pPr>
    </w:p>
    <w:p w14:paraId="4A1BAC50" w14:textId="77777777" w:rsidR="00E80FBF" w:rsidRPr="005A2371" w:rsidRDefault="00E80FBF" w:rsidP="00E80FBF">
      <w:pPr>
        <w:pStyle w:val="Heading3"/>
      </w:pPr>
      <w:bookmarkStart w:id="20" w:name="_Toc23254043"/>
      <w:r w:rsidRPr="005A2371">
        <w:t>6.X.2</w:t>
      </w:r>
      <w:r w:rsidRPr="005A2371">
        <w:tab/>
        <w:t>Procedures</w:t>
      </w:r>
      <w:bookmarkEnd w:id="17"/>
      <w:bookmarkEnd w:id="19"/>
      <w:bookmarkEnd w:id="20"/>
    </w:p>
    <w:p w14:paraId="22AE4DA9" w14:textId="41C83C27" w:rsidR="00E80FBF" w:rsidRPr="005A2371" w:rsidDel="008B70CE" w:rsidRDefault="00E80FBF" w:rsidP="00E80FBF">
      <w:pPr>
        <w:pStyle w:val="EditorsNote"/>
        <w:rPr>
          <w:del w:id="21" w:author="LTHBM0" w:date="2022-01-27T16:40:00Z"/>
          <w:lang w:eastAsia="ko-KR"/>
        </w:rPr>
      </w:pPr>
      <w:del w:id="22" w:author="LTHBM0" w:date="2022-01-27T16:40:00Z">
        <w:r w:rsidRPr="005A2371" w:rsidDel="008B70CE">
          <w:delText>Editor's note:</w:delText>
        </w:r>
        <w:r w:rsidRPr="005A2371" w:rsidDel="008B70CE">
          <w:tab/>
        </w:r>
        <w:r w:rsidRPr="005A2371" w:rsidDel="008B70CE">
          <w:rPr>
            <w:lang w:val="en-US"/>
          </w:rPr>
          <w:delText>This clause</w:delText>
        </w:r>
        <w:r w:rsidDel="008B70CE">
          <w:rPr>
            <w:lang w:val="en-US"/>
          </w:rPr>
          <w:delText xml:space="preserve"> </w:delText>
        </w:r>
        <w:r w:rsidRPr="005A2371" w:rsidDel="008B70CE">
          <w:rPr>
            <w:lang w:val="en-US"/>
          </w:rPr>
          <w:delText xml:space="preserve">describes </w:delText>
        </w:r>
        <w:r w:rsidRPr="005A2371" w:rsidDel="008B70CE">
          <w:rPr>
            <w:rFonts w:hint="eastAsia"/>
            <w:lang w:eastAsia="ko-KR"/>
          </w:rPr>
          <w:delText xml:space="preserve">high-level </w:delText>
        </w:r>
        <w:r w:rsidRPr="005A2371" w:rsidDel="008B70CE">
          <w:delText>procedures and information flows for the solution.</w:delText>
        </w:r>
      </w:del>
    </w:p>
    <w:p w14:paraId="13E602A5" w14:textId="51C32406" w:rsidR="00E80FBF" w:rsidRPr="005A2371" w:rsidRDefault="008B70CE" w:rsidP="00E80FBF">
      <w:pPr>
        <w:rPr>
          <w:lang w:eastAsia="x-none"/>
        </w:rPr>
      </w:pPr>
      <w:bookmarkStart w:id="23" w:name="_Toc326248711"/>
      <w:bookmarkStart w:id="24" w:name="_Toc510604409"/>
      <w:bookmarkStart w:id="25" w:name="_Toc22214911"/>
      <w:r>
        <w:rPr>
          <w:lang w:eastAsia="x-none"/>
        </w:rPr>
        <w:t>The solution reuses existing procedures</w:t>
      </w:r>
    </w:p>
    <w:p w14:paraId="7A003AE5" w14:textId="77777777" w:rsidR="00E80FBF" w:rsidRPr="005A2371" w:rsidRDefault="00E80FBF" w:rsidP="00E80FBF">
      <w:pPr>
        <w:pStyle w:val="Heading3"/>
        <w:rPr>
          <w:lang w:eastAsia="zh-CN"/>
        </w:rPr>
      </w:pPr>
      <w:bookmarkStart w:id="26" w:name="_Toc23254044"/>
      <w:r w:rsidRPr="005A2371">
        <w:rPr>
          <w:lang w:eastAsia="zh-CN"/>
        </w:rPr>
        <w:t>6.X.3</w:t>
      </w:r>
      <w:r w:rsidRPr="005A2371">
        <w:rPr>
          <w:lang w:eastAsia="zh-CN"/>
        </w:rPr>
        <w:tab/>
      </w:r>
      <w:bookmarkEnd w:id="2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4"/>
      <w:bookmarkEnd w:id="25"/>
      <w:bookmarkEnd w:id="26"/>
    </w:p>
    <w:p w14:paraId="75E063EA" w14:textId="4CD4AB58" w:rsidR="00E80FBF" w:rsidRPr="005A2371" w:rsidRDefault="00E80FBF" w:rsidP="00E80FBF">
      <w:pPr>
        <w:pStyle w:val="EditorsNote"/>
      </w:pPr>
      <w:del w:id="27" w:author="LTHBM0" w:date="2022-01-27T16:40:00Z">
        <w:r w:rsidRPr="005A2371" w:rsidDel="008B70CE">
          <w:delText>Editor's note:</w:delText>
        </w:r>
        <w:r w:rsidRPr="005A2371" w:rsidDel="008B70CE">
          <w:tab/>
          <w:delText>This clause captures impacts on existing 3GPP nodes and functional elements.</w:delText>
        </w:r>
      </w:del>
    </w:p>
    <w:p w14:paraId="3C660A9C" w14:textId="69315727" w:rsidR="00E80FBF" w:rsidRPr="005A2371" w:rsidRDefault="008B70CE" w:rsidP="00A24F27">
      <w:pPr>
        <w:pStyle w:val="B1"/>
        <w:numPr>
          <w:ilvl w:val="0"/>
          <w:numId w:val="47"/>
        </w:numPr>
      </w:pPr>
      <w:r>
        <w:t xml:space="preserve">The VPLMN and the HPLMN as part of the roaming agreement need to ensure that </w:t>
      </w:r>
      <w:r w:rsidR="004B62E1">
        <w:t>a</w:t>
      </w:r>
      <w:r>
        <w:t xml:space="preserve"> VPLMN AF </w:t>
      </w:r>
      <w:r w:rsidR="004B62E1">
        <w:t>can</w:t>
      </w:r>
      <w:r>
        <w:t xml:space="preserve"> </w:t>
      </w:r>
      <w:r w:rsidR="004B62E1">
        <w:t>contact</w:t>
      </w:r>
      <w:r>
        <w:t xml:space="preserve"> the NEF of the HPLMN to use the API defined in clause </w:t>
      </w:r>
      <w:r w:rsidRPr="00F464F6">
        <w:rPr>
          <w:lang w:eastAsia="x-none"/>
        </w:rPr>
        <w:t>4.15.6.10 of TS 23.502 </w:t>
      </w:r>
      <w:r>
        <w:rPr>
          <w:lang w:eastAsia="x-none"/>
        </w:rPr>
        <w:t>[FFS] “A</w:t>
      </w:r>
      <w:r w:rsidRPr="00F464F6">
        <w:rPr>
          <w:lang w:eastAsia="x-none"/>
        </w:rPr>
        <w:t>pplication guidance for URSP rules determination mechanisms”</w:t>
      </w:r>
    </w:p>
    <w:bookmarkEnd w:id="4"/>
    <w:p w14:paraId="1D2D1DBD" w14:textId="77777777" w:rsidR="00EB25AF" w:rsidRPr="00EB25AF" w:rsidRDefault="00EB25AF" w:rsidP="00007082"/>
    <w:sectPr w:rsidR="00EB25AF"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LTHBM0" w:date="2022-01-28T12:43:00Z" w:initials="LTHBM0">
    <w:p w14:paraId="1D51777A" w14:textId="77777777" w:rsidR="00836951" w:rsidRDefault="00836951" w:rsidP="00836951">
      <w:pPr>
        <w:pStyle w:val="CommentText"/>
      </w:pPr>
      <w:r>
        <w:rPr>
          <w:rStyle w:val="CommentReference"/>
        </w:rPr>
        <w:annotationRef/>
      </w:r>
      <w:r>
        <w:rPr>
          <w:rStyle w:val="CommentReference"/>
        </w:rPr>
        <w:annotationRef/>
      </w:r>
      <w:r>
        <w:t>This assumes the KI Nr maps to the SID WT Nr</w:t>
      </w:r>
    </w:p>
    <w:p w14:paraId="46A49E14" w14:textId="596134B2" w:rsidR="00836951" w:rsidRDefault="008369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49E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6377"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49E14" w16cid:durableId="259E63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C5484" w14:textId="77777777" w:rsidR="00E3078C" w:rsidRDefault="00E3078C">
      <w:r>
        <w:separator/>
      </w:r>
    </w:p>
    <w:p w14:paraId="10F2EDC0" w14:textId="77777777" w:rsidR="00E3078C" w:rsidRDefault="00E3078C"/>
  </w:endnote>
  <w:endnote w:type="continuationSeparator" w:id="0">
    <w:p w14:paraId="1B5BC90D" w14:textId="77777777" w:rsidR="00E3078C" w:rsidRDefault="00E3078C">
      <w:r>
        <w:continuationSeparator/>
      </w:r>
    </w:p>
    <w:p w14:paraId="2B3CB132" w14:textId="77777777" w:rsidR="00E3078C" w:rsidRDefault="00E30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47FB9" w14:textId="77777777" w:rsidR="00E3078C" w:rsidRDefault="00E3078C">
      <w:r>
        <w:separator/>
      </w:r>
    </w:p>
    <w:p w14:paraId="63B4A5B6" w14:textId="77777777" w:rsidR="00E3078C" w:rsidRDefault="00E3078C"/>
  </w:footnote>
  <w:footnote w:type="continuationSeparator" w:id="0">
    <w:p w14:paraId="301C2C22" w14:textId="77777777" w:rsidR="00E3078C" w:rsidRDefault="00E3078C">
      <w:r>
        <w:continuationSeparator/>
      </w:r>
    </w:p>
    <w:p w14:paraId="43D5DDA2" w14:textId="77777777" w:rsidR="00E3078C" w:rsidRDefault="00E30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6BC7E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92AD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1C68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0A1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5EB8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308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80F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14F9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52DF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0E08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A19"/>
    <w:rsid w:val="0007270F"/>
    <w:rsid w:val="00072A42"/>
    <w:rsid w:val="000734AD"/>
    <w:rsid w:val="00074430"/>
    <w:rsid w:val="00074567"/>
    <w:rsid w:val="00075FE4"/>
    <w:rsid w:val="00076220"/>
    <w:rsid w:val="00077997"/>
    <w:rsid w:val="00081002"/>
    <w:rsid w:val="000831EB"/>
    <w:rsid w:val="000835FD"/>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7F3"/>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6EB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2E1"/>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C4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95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2CE"/>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C59"/>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27"/>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177B1"/>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78C"/>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77C7D"/>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588</Words>
  <Characters>3353</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Usage of application guidance for URSP rules determination mech</vt:lpstr>
      <vt:lpstr>        6.X.1	Description</vt:lpstr>
      <vt:lpstr>        6.X.2	Procedures</vt:lpstr>
      <vt:lpstr>        6.X.3	Impacts on Existing Nodes and Functionality</vt:lpstr>
      <vt:lpstr>SA WG2 Temporary Document</vt:lpstr>
    </vt:vector>
  </TitlesOfParts>
  <Company>ETSI/MCC</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30</cp:revision>
  <cp:lastPrinted>2014-09-10T09:04:00Z</cp:lastPrinted>
  <dcterms:created xsi:type="dcterms:W3CDTF">2020-09-28T14:00:00Z</dcterms:created>
  <dcterms:modified xsi:type="dcterms:W3CDTF">2022-01-28T19:32:00Z</dcterms:modified>
</cp:coreProperties>
</file>